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B2A2" w14:textId="134188EB" w:rsidR="00E30D39" w:rsidRDefault="00E30D39" w:rsidP="006509F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67</w:t>
        </w:r>
      </w:fldSimple>
      <w:fldSimple w:instr=" DOCPROPERTY  MtgTitle  \* MERGEFORMAT "/>
      <w:r>
        <w:rPr>
          <w:b/>
          <w:i/>
          <w:noProof/>
          <w:sz w:val="28"/>
        </w:rPr>
        <w:tab/>
      </w:r>
      <w:fldSimple w:instr=" DOCPROPERTY  Tdoc#  \* MERGEFORMAT ">
        <w:r>
          <w:rPr>
            <w:b/>
            <w:i/>
            <w:noProof/>
            <w:sz w:val="28"/>
          </w:rPr>
          <w:t>S6-252</w:t>
        </w:r>
        <w:r w:rsidR="0040665D">
          <w:rPr>
            <w:b/>
            <w:i/>
            <w:noProof/>
            <w:sz w:val="28"/>
          </w:rPr>
          <w:t>017</w:t>
        </w:r>
      </w:fldSimple>
    </w:p>
    <w:p w14:paraId="0FB4FE3F" w14:textId="77777777" w:rsidR="00E30D39" w:rsidRDefault="004C2DE0" w:rsidP="00E30D39">
      <w:pPr>
        <w:pStyle w:val="CRCoverPage"/>
        <w:outlineLvl w:val="0"/>
        <w:rPr>
          <w:b/>
          <w:noProof/>
          <w:sz w:val="24"/>
        </w:rPr>
      </w:pPr>
      <w:fldSimple w:instr=" DOCPROPERTY  Location  \* MERGEFORMAT ">
        <w:r w:rsidR="00E30D39">
          <w:rPr>
            <w:b/>
            <w:noProof/>
            <w:sz w:val="24"/>
          </w:rPr>
          <w:t>Fukuoka</w:t>
        </w:r>
      </w:fldSimple>
      <w:r w:rsidR="00E30D39">
        <w:rPr>
          <w:b/>
          <w:noProof/>
          <w:sz w:val="24"/>
        </w:rPr>
        <w:t xml:space="preserve">, </w:t>
      </w:r>
      <w:fldSimple w:instr=" DOCPROPERTY  Country  \* MERGEFORMAT ">
        <w:r w:rsidR="00E30D39">
          <w:rPr>
            <w:b/>
            <w:noProof/>
            <w:sz w:val="24"/>
          </w:rPr>
          <w:t>Japan</w:t>
        </w:r>
      </w:fldSimple>
      <w:r w:rsidR="00E30D39">
        <w:rPr>
          <w:b/>
          <w:noProof/>
          <w:sz w:val="24"/>
        </w:rPr>
        <w:t xml:space="preserve">, </w:t>
      </w:r>
      <w:fldSimple w:instr=" DOCPROPERTY  StartDate  \* MERGEFORMAT ">
        <w:r w:rsidR="00E30D39">
          <w:rPr>
            <w:b/>
            <w:noProof/>
            <w:sz w:val="24"/>
          </w:rPr>
          <w:t>19th May 2025</w:t>
        </w:r>
      </w:fldSimple>
      <w:r w:rsidR="00E30D39">
        <w:rPr>
          <w:b/>
          <w:noProof/>
          <w:sz w:val="24"/>
        </w:rPr>
        <w:t xml:space="preserve"> - </w:t>
      </w:r>
      <w:fldSimple w:instr=" DOCPROPERTY  EndDate  \* MERGEFORMAT ">
        <w:r w:rsidR="00E30D39">
          <w:rPr>
            <w:b/>
            <w:noProof/>
            <w:sz w:val="24"/>
          </w:rPr>
          <w:t>23th May 2025</w:t>
        </w:r>
      </w:fldSimple>
      <w:r w:rsidR="00E30D39">
        <w:rPr>
          <w:b/>
          <w:noProof/>
          <w:sz w:val="24"/>
        </w:rPr>
        <w:t xml:space="preserve"> </w:t>
      </w:r>
      <w:r w:rsidR="00E30D39">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3635392" w:rsidR="00EB2713" w:rsidRPr="00410371" w:rsidRDefault="004C2DE0" w:rsidP="00A85126">
            <w:pPr>
              <w:pStyle w:val="CRCoverPage"/>
              <w:spacing w:after="0"/>
              <w:jc w:val="right"/>
              <w:rPr>
                <w:b/>
                <w:noProof/>
                <w:sz w:val="28"/>
              </w:rPr>
            </w:pPr>
            <w:fldSimple w:instr=" DOCPROPERTY  Spec#  \* MERGEFORMAT ">
              <w:r w:rsidR="00EB2713" w:rsidRPr="00410371">
                <w:rPr>
                  <w:b/>
                  <w:noProof/>
                  <w:sz w:val="28"/>
                </w:rPr>
                <w:t>23.</w:t>
              </w:r>
              <w:r w:rsidR="0007327F">
                <w:rPr>
                  <w:b/>
                  <w:noProof/>
                  <w:sz w:val="28"/>
                </w:rPr>
                <w:t>280</w:t>
              </w:r>
            </w:fldSimple>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725DC3D7" w:rsidR="00EB2713" w:rsidRPr="00410371" w:rsidRDefault="004C2DE0" w:rsidP="00A85126">
            <w:pPr>
              <w:pStyle w:val="CRCoverPage"/>
              <w:spacing w:after="0"/>
              <w:rPr>
                <w:noProof/>
              </w:rPr>
            </w:pPr>
            <w:fldSimple w:instr=" DOCPROPERTY  Cr#  \* MERGEFORMAT ">
              <w:r w:rsidR="00EB2713" w:rsidRPr="00410371">
                <w:rPr>
                  <w:b/>
                  <w:noProof/>
                  <w:sz w:val="28"/>
                </w:rPr>
                <w:t>0</w:t>
              </w:r>
              <w:r w:rsidR="0040665D">
                <w:rPr>
                  <w:b/>
                  <w:noProof/>
                  <w:sz w:val="28"/>
                </w:rPr>
                <w:t>668</w:t>
              </w:r>
            </w:fldSimple>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77777777" w:rsidR="00EB2713" w:rsidRPr="00410371" w:rsidRDefault="004C2DE0" w:rsidP="00A85126">
            <w:pPr>
              <w:pStyle w:val="CRCoverPage"/>
              <w:spacing w:after="0"/>
              <w:jc w:val="center"/>
              <w:rPr>
                <w:b/>
                <w:noProof/>
              </w:rPr>
            </w:pPr>
            <w:fldSimple w:instr=" DOCPROPERTY  Revision  \* MERGEFORMAT ">
              <w:r w:rsidR="00EB2713" w:rsidRPr="00410371">
                <w:rPr>
                  <w:b/>
                  <w:noProof/>
                  <w:sz w:val="28"/>
                </w:rPr>
                <w:t>-</w:t>
              </w:r>
            </w:fldSimple>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77777777" w:rsidR="00EB2713" w:rsidRPr="00410371" w:rsidRDefault="004C2DE0" w:rsidP="00A85126">
            <w:pPr>
              <w:pStyle w:val="CRCoverPage"/>
              <w:spacing w:after="0"/>
              <w:jc w:val="center"/>
              <w:rPr>
                <w:noProof/>
                <w:sz w:val="28"/>
              </w:rPr>
            </w:pPr>
            <w:fldSimple w:instr=" DOCPROPERTY  Version  \* MERGEFORMAT ">
              <w:r w:rsidR="00EB2713" w:rsidRPr="00410371">
                <w:rPr>
                  <w:b/>
                  <w:noProof/>
                  <w:sz w:val="28"/>
                </w:rPr>
                <w:t>19.6.0</w:t>
              </w:r>
            </w:fldSimple>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2A61F8CA" w:rsidR="00EB2713" w:rsidRDefault="004C2DE0" w:rsidP="00A85126">
            <w:pPr>
              <w:pStyle w:val="CRCoverPage"/>
              <w:spacing w:after="0"/>
              <w:ind w:left="100"/>
              <w:rPr>
                <w:noProof/>
              </w:rPr>
            </w:pPr>
            <w:fldSimple w:instr=" DOCPROPERTY  CrTitle  \* MERGEFORMAT ">
              <w:r w:rsidR="0007327F">
                <w:t>Remove Editor's note on recording vs interconnection</w:t>
              </w:r>
              <w:r w:rsidR="00EB2713">
                <w:t xml:space="preserve"> </w:t>
              </w:r>
            </w:fldSimple>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4C2DE0" w:rsidP="00A85126">
            <w:pPr>
              <w:pStyle w:val="CRCoverPage"/>
              <w:spacing w:after="0"/>
              <w:ind w:left="100"/>
              <w:rPr>
                <w:noProof/>
              </w:rPr>
            </w:pPr>
            <w:fldSimple w:instr=" DOCPROPERTY  SourceIfWg  \* MERGEFORMAT ">
              <w:r w:rsidR="00EB2713">
                <w:rPr>
                  <w:noProof/>
                </w:rPr>
                <w:t>Airbus</w:t>
              </w:r>
            </w:fldSimple>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7AA752BD" w:rsidR="00EB2713" w:rsidRDefault="00EB2713" w:rsidP="00A85126">
            <w:pPr>
              <w:pStyle w:val="CRCoverPage"/>
              <w:spacing w:after="0"/>
              <w:ind w:left="100"/>
              <w:rPr>
                <w:noProof/>
              </w:rPr>
            </w:pPr>
            <w:r>
              <w:t>SA6</w:t>
            </w:r>
            <w:fldSimple w:instr=" DOCPROPERTY  SourceIfTsg  \* MERGEFORMAT "/>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77777777" w:rsidR="00EB2713" w:rsidRDefault="004C2DE0" w:rsidP="00A85126">
            <w:pPr>
              <w:pStyle w:val="CRCoverPage"/>
              <w:spacing w:after="0"/>
              <w:ind w:left="100"/>
              <w:rPr>
                <w:noProof/>
              </w:rPr>
            </w:pPr>
            <w:fldSimple w:instr=" DOCPROPERTY  RelatedWis  \* MERGEFORMAT ">
              <w:r w:rsidR="00EB2713">
                <w:rPr>
                  <w:noProof/>
                </w:rPr>
                <w:t>enhMC</w:t>
              </w:r>
            </w:fldSimple>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61944110" w:rsidR="00EB2713" w:rsidRDefault="004C2DE0" w:rsidP="00A85126">
            <w:pPr>
              <w:pStyle w:val="CRCoverPage"/>
              <w:spacing w:after="0"/>
              <w:ind w:left="100"/>
              <w:rPr>
                <w:noProof/>
              </w:rPr>
            </w:pPr>
            <w:fldSimple w:instr=" DOCPROPERTY  ResDate  \* MERGEFORMAT ">
              <w:r w:rsidR="00EB2713">
                <w:rPr>
                  <w:noProof/>
                </w:rPr>
                <w:t>2025-0</w:t>
              </w:r>
              <w:r w:rsidR="00E30D39">
                <w:rPr>
                  <w:noProof/>
                </w:rPr>
                <w:t>5</w:t>
              </w:r>
              <w:r w:rsidR="00EB2713">
                <w:rPr>
                  <w:noProof/>
                </w:rPr>
                <w:t>-</w:t>
              </w:r>
              <w:r w:rsidR="00B3218A">
                <w:rPr>
                  <w:noProof/>
                </w:rPr>
                <w:t>06</w:t>
              </w:r>
            </w:fldSimple>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77777777" w:rsidR="00EB2713" w:rsidRDefault="004C2DE0" w:rsidP="00A85126">
            <w:pPr>
              <w:pStyle w:val="CRCoverPage"/>
              <w:spacing w:after="0"/>
              <w:ind w:left="100" w:right="-609"/>
              <w:rPr>
                <w:b/>
                <w:noProof/>
              </w:rPr>
            </w:pPr>
            <w:fldSimple w:instr=" DOCPROPERTY  Cat  \* MERGEFORMAT ">
              <w:r w:rsidR="00EB2713">
                <w:rPr>
                  <w:b/>
                  <w:noProof/>
                </w:rPr>
                <w:t>F</w:t>
              </w:r>
            </w:fldSimple>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77777777" w:rsidR="00EB2713" w:rsidRDefault="004C2DE0" w:rsidP="00A85126">
            <w:pPr>
              <w:pStyle w:val="CRCoverPage"/>
              <w:spacing w:after="0"/>
              <w:ind w:left="100"/>
              <w:rPr>
                <w:noProof/>
              </w:rPr>
            </w:pPr>
            <w:fldSimple w:instr=" DOCPROPERTY  Release  \* MERGEFORMAT ">
              <w:r w:rsidR="00EB2713">
                <w:rPr>
                  <w:noProof/>
                </w:rPr>
                <w:t>Rel-19</w:t>
              </w:r>
            </w:fldSimple>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12FAB" w14:textId="40A3D4C6" w:rsidR="00EB2713" w:rsidRDefault="00081370" w:rsidP="00EB2713">
            <w:pPr>
              <w:pStyle w:val="CRCoverPage"/>
              <w:spacing w:after="0"/>
              <w:ind w:left="100"/>
              <w:rPr>
                <w:noProof/>
              </w:rPr>
            </w:pPr>
            <w:r>
              <w:rPr>
                <w:noProof/>
              </w:rPr>
              <w:t xml:space="preserve">Issues related to </w:t>
            </w:r>
            <w:r w:rsidR="0007327F">
              <w:rPr>
                <w:noProof/>
              </w:rPr>
              <w:t>recording vs interconnectio</w:t>
            </w:r>
            <w:r w:rsidR="00786A69">
              <w:rPr>
                <w:noProof/>
              </w:rPr>
              <w:t xml:space="preserve">n were not solved during </w:t>
            </w:r>
            <w:r w:rsidR="00786A69" w:rsidRPr="00786A69">
              <w:t>Rel</w:t>
            </w:r>
            <w:r w:rsidR="00786A69">
              <w:noBreakHyphen/>
            </w:r>
            <w:r w:rsidR="00786A69" w:rsidRPr="00786A69">
              <w:t>19</w:t>
            </w:r>
            <w:r w:rsidR="00786A69">
              <w:t xml:space="preserve">. Since this </w:t>
            </w:r>
            <w:r w:rsidR="00B002FA">
              <w:t xml:space="preserve">matter may have </w:t>
            </w:r>
            <w:r w:rsidR="00786A69">
              <w:t xml:space="preserve">multiple </w:t>
            </w:r>
            <w:r w:rsidR="00B002FA">
              <w:t xml:space="preserve">alternative </w:t>
            </w:r>
            <w:r w:rsidR="00786A69">
              <w:t xml:space="preserve">solutions, it is proposed to move it ‘officially’ into the </w:t>
            </w:r>
            <w:r w:rsidR="0007327F">
              <w:rPr>
                <w:noProof/>
              </w:rPr>
              <w:t xml:space="preserve">Rel-20 study item </w:t>
            </w:r>
            <w:r w:rsidR="00786A69">
              <w:rPr>
                <w:noProof/>
              </w:rPr>
              <w:t>FS_</w:t>
            </w:r>
            <w:r w:rsidR="0007327F">
              <w:rPr>
                <w:noProof/>
              </w:rPr>
              <w:t xml:space="preserve">MCLOG_Ph2. In Rel-19 TS the Editor’s note shall be changed to a NOTE saying that this feature is out of scope of this </w:t>
            </w:r>
            <w:r w:rsidR="00786A69">
              <w:rPr>
                <w:noProof/>
              </w:rPr>
              <w:t xml:space="preserve">(Rel-19) </w:t>
            </w:r>
            <w:r w:rsidR="0007327F">
              <w:rPr>
                <w:noProof/>
              </w:rPr>
              <w:t>TS version.</w:t>
            </w:r>
          </w:p>
          <w:p w14:paraId="18CBFD44" w14:textId="77777777" w:rsidR="00EB2713" w:rsidRDefault="00EB2713" w:rsidP="00A85126">
            <w:pPr>
              <w:pStyle w:val="CRCoverPage"/>
              <w:spacing w:after="0"/>
              <w:ind w:left="100"/>
              <w:rPr>
                <w:noProof/>
              </w:rPr>
            </w:pP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F0C78" w14:textId="27A509FB" w:rsidR="00EB2713" w:rsidRDefault="0007327F" w:rsidP="00A85126">
            <w:pPr>
              <w:pStyle w:val="CRCoverPage"/>
              <w:spacing w:after="0"/>
              <w:ind w:left="100"/>
              <w:rPr>
                <w:noProof/>
              </w:rPr>
            </w:pPr>
            <w:r>
              <w:rPr>
                <w:noProof/>
              </w:rPr>
              <w:t xml:space="preserve">Change EN to </w:t>
            </w:r>
            <w:r w:rsidR="00BB7886">
              <w:rPr>
                <w:noProof/>
              </w:rPr>
              <w:t xml:space="preserve">a </w:t>
            </w:r>
            <w:r>
              <w:rPr>
                <w:noProof/>
              </w:rPr>
              <w:t>NOTE</w:t>
            </w:r>
            <w:r w:rsidR="00BB7886">
              <w:rPr>
                <w:noProof/>
              </w:rPr>
              <w:t>.</w:t>
            </w:r>
          </w:p>
        </w:tc>
      </w:tr>
      <w:tr w:rsidR="00EB2713" w14:paraId="010043A4" w14:textId="77777777" w:rsidTr="00A85126">
        <w:tc>
          <w:tcPr>
            <w:tcW w:w="2694" w:type="dxa"/>
            <w:gridSpan w:val="2"/>
            <w:tcBorders>
              <w:left w:val="single" w:sz="4" w:space="0" w:color="auto"/>
            </w:tcBorders>
          </w:tcPr>
          <w:p w14:paraId="6DC61A7D"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63F31F2F" w14:textId="77777777" w:rsidR="00EB2713" w:rsidRDefault="00EB2713" w:rsidP="00A85126">
            <w:pPr>
              <w:pStyle w:val="CRCoverPage"/>
              <w:spacing w:after="0"/>
              <w:rPr>
                <w:noProof/>
                <w:sz w:val="8"/>
                <w:szCs w:val="8"/>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7EB1F1E7" w:rsidR="00EB2713" w:rsidRDefault="00EB2713" w:rsidP="00A85126">
            <w:pPr>
              <w:pStyle w:val="CRCoverPage"/>
              <w:spacing w:after="0"/>
              <w:ind w:left="100"/>
              <w:rPr>
                <w:noProof/>
              </w:rPr>
            </w:pPr>
            <w:r>
              <w:rPr>
                <w:noProof/>
              </w:rPr>
              <w:t xml:space="preserve">Incorrect </w:t>
            </w:r>
            <w:r w:rsidR="0007327F">
              <w:rPr>
                <w:noProof/>
              </w:rPr>
              <w:t>expectations for the Rel-19 T</w:t>
            </w:r>
            <w:r w:rsidR="00786A69">
              <w:rPr>
                <w:noProof/>
              </w:rPr>
              <w:t>S and unclear if this matter should be handled in the Rel-20 FS_MCLOG_Ph2 or not.</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3CA7244F" w:rsidR="00EB2713" w:rsidRDefault="00786A69" w:rsidP="00A85126">
            <w:pPr>
              <w:pStyle w:val="CRCoverPage"/>
              <w:spacing w:after="0"/>
              <w:ind w:left="100"/>
              <w:rPr>
                <w:noProof/>
              </w:rPr>
            </w:pPr>
            <w:r>
              <w:rPr>
                <w:noProof/>
              </w:rPr>
              <w:t>7.3.1.2</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77777777" w:rsidR="00EB2713" w:rsidRDefault="00EB2713" w:rsidP="00A85126">
            <w:pPr>
              <w:pStyle w:val="CRCoverPage"/>
              <w:spacing w:after="0"/>
              <w:ind w:left="100"/>
              <w:rPr>
                <w:noProof/>
              </w:rPr>
            </w:pPr>
          </w:p>
        </w:tc>
      </w:tr>
    </w:tbl>
    <w:p w14:paraId="16E1D9D9" w14:textId="77777777" w:rsidR="00EB2713" w:rsidRDefault="00EB2713" w:rsidP="00EB2713">
      <w:pPr>
        <w:pStyle w:val="CRCoverPage"/>
        <w:spacing w:after="0"/>
        <w:rPr>
          <w:noProof/>
          <w:sz w:val="8"/>
          <w:szCs w:val="8"/>
        </w:rPr>
      </w:pPr>
    </w:p>
    <w:p w14:paraId="716F1A1E" w14:textId="77777777" w:rsidR="00EB2713" w:rsidRDefault="00EB2713" w:rsidP="00EB2713">
      <w:pPr>
        <w:rPr>
          <w:noProof/>
        </w:rPr>
        <w:sectPr w:rsidR="00EB2713">
          <w:headerReference w:type="even" r:id="rId12"/>
          <w:footnotePr>
            <w:numRestart w:val="eachSect"/>
          </w:footnotePr>
          <w:pgSz w:w="11907" w:h="16840" w:code="9"/>
          <w:pgMar w:top="1418" w:right="1134" w:bottom="1134" w:left="1134" w:header="680" w:footer="567" w:gutter="0"/>
          <w:cols w:space="720"/>
        </w:sectPr>
      </w:pPr>
    </w:p>
    <w:p w14:paraId="71B8FEC2" w14:textId="77777777" w:rsidR="00EB2713" w:rsidRDefault="00EB2713" w:rsidP="00412FFF">
      <w:pPr>
        <w:pStyle w:val="CRCoverPage"/>
        <w:tabs>
          <w:tab w:val="right" w:pos="9639"/>
        </w:tabs>
        <w:spacing w:after="0"/>
        <w:rPr>
          <w:b/>
          <w:sz w:val="24"/>
        </w:r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162436490"/>
      <w:r w:rsidRPr="00440205">
        <w:rPr>
          <w:rFonts w:ascii="Arial" w:hAnsi="Arial" w:cs="Arial"/>
          <w:color w:val="FF0000"/>
          <w:sz w:val="28"/>
          <w:szCs w:val="28"/>
        </w:rPr>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5375C45A" w14:textId="77777777" w:rsidR="00A41634" w:rsidRDefault="00A41634" w:rsidP="00A41634">
      <w:pPr>
        <w:pStyle w:val="Heading4"/>
      </w:pPr>
      <w:bookmarkStart w:id="2" w:name="_Toc193722298"/>
      <w:r w:rsidRPr="0055390E">
        <w:t>7.3.1.2</w:t>
      </w:r>
      <w:r w:rsidRPr="0055390E">
        <w:tab/>
        <w:t>Functional model for an MC system</w:t>
      </w:r>
      <w:bookmarkEnd w:id="2"/>
    </w:p>
    <w:p w14:paraId="67FAA32F" w14:textId="77777777" w:rsidR="00A41634" w:rsidRPr="003E5F68" w:rsidRDefault="00A41634" w:rsidP="00A41634">
      <w:r w:rsidRPr="003E5F68">
        <w:t>Figure 7.3.1</w:t>
      </w:r>
      <w:r>
        <w:t>.2</w:t>
      </w:r>
      <w:r w:rsidRPr="003E5F68">
        <w:t>-1 shows the functional model for the application plane</w:t>
      </w:r>
      <w:r>
        <w:rPr>
          <w:rFonts w:hint="eastAsia"/>
          <w:lang w:eastAsia="zh-CN"/>
        </w:rPr>
        <w:t xml:space="preserve"> for an MC system</w:t>
      </w:r>
      <w:r w:rsidRPr="003E5F68">
        <w:t>.</w:t>
      </w:r>
    </w:p>
    <w:p w14:paraId="155330E5" w14:textId="77777777" w:rsidR="00A41634" w:rsidRPr="003E5F68" w:rsidRDefault="00A41634" w:rsidP="00A41634">
      <w:pPr>
        <w:pStyle w:val="TH"/>
      </w:pPr>
      <w:r>
        <w:object w:dxaOrig="9450" w:dyaOrig="10710" w14:anchorId="7FF55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486pt" o:ole="">
            <v:imagedata r:id="rId13" o:title=""/>
          </v:shape>
          <o:OLEObject Type="Embed" ProgID="Visio.Drawing.15" ShapeID="_x0000_i1025" DrawAspect="Content" ObjectID="_1808048332" r:id="rId14"/>
        </w:object>
      </w:r>
      <w:r>
        <w:fldChar w:fldCharType="begin"/>
      </w:r>
      <w:r w:rsidR="00E811DA">
        <w:fldChar w:fldCharType="separate"/>
      </w:r>
      <w:r>
        <w:fldChar w:fldCharType="end"/>
      </w:r>
    </w:p>
    <w:p w14:paraId="33878D78" w14:textId="77777777" w:rsidR="00A41634" w:rsidRPr="003E5F68" w:rsidRDefault="00A41634" w:rsidP="00A41634">
      <w:pPr>
        <w:pStyle w:val="TF"/>
      </w:pPr>
      <w:r w:rsidRPr="003E5F68">
        <w:t>Figure 7.3.1</w:t>
      </w:r>
      <w:r>
        <w:t>.2</w:t>
      </w:r>
      <w:r w:rsidRPr="003E5F68">
        <w:t>-1: Functional model for application plane</w:t>
      </w:r>
      <w:r>
        <w:rPr>
          <w:rFonts w:hint="eastAsia"/>
          <w:lang w:eastAsia="zh-CN"/>
        </w:rPr>
        <w:t xml:space="preserve"> for an MC system</w:t>
      </w:r>
    </w:p>
    <w:p w14:paraId="724B0AFC" w14:textId="77777777" w:rsidR="00A41634" w:rsidRDefault="00A41634" w:rsidP="00A41634">
      <w:pPr>
        <w:rPr>
          <w:lang w:eastAsia="zh-CN"/>
        </w:rPr>
      </w:pPr>
      <w:r>
        <w:t>The common services core functions and reference points shown in figure 7.3.</w:t>
      </w:r>
      <w:r>
        <w:rPr>
          <w:rFonts w:hint="eastAsia"/>
          <w:lang w:eastAsia="zh-CN"/>
        </w:rPr>
        <w:t>1</w:t>
      </w:r>
      <w:r>
        <w:rPr>
          <w:lang w:eastAsia="zh-CN"/>
        </w:rPr>
        <w:t>.2</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43F14FF2" w14:textId="77777777" w:rsidR="00A41634" w:rsidRDefault="00A41634" w:rsidP="00A41634">
      <w:pPr>
        <w:pStyle w:val="NO"/>
      </w:pPr>
      <w:r w:rsidRPr="009A7A6D">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1B94CE0F" w14:textId="77777777" w:rsidR="00A41634" w:rsidRPr="000E2073" w:rsidRDefault="00A41634" w:rsidP="00A41634">
      <w:pPr>
        <w:pStyle w:val="NO"/>
      </w:pPr>
      <w:r w:rsidRPr="0082495A">
        <w:lastRenderedPageBreak/>
        <w:t>NOT</w:t>
      </w:r>
      <w:r>
        <w:t>E </w:t>
      </w:r>
      <w:r w:rsidRPr="0082495A">
        <w:t>2</w:t>
      </w:r>
      <w:r w:rsidRPr="000E2073">
        <w:t>:</w:t>
      </w:r>
      <w:r w:rsidRPr="000E2073">
        <w:tab/>
        <w:t xml:space="preserve">The recording server, </w:t>
      </w:r>
      <w:r w:rsidRPr="000A5298">
        <w:t xml:space="preserve">recording </w:t>
      </w:r>
      <w:r>
        <w:t xml:space="preserve">admin </w:t>
      </w:r>
      <w:r w:rsidRPr="000A5298">
        <w:t>client</w:t>
      </w:r>
      <w:r>
        <w:t xml:space="preserve"> and</w:t>
      </w:r>
      <w:r w:rsidRPr="000E2073">
        <w:t xml:space="preserve">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r w:rsidRPr="008E2DFE">
        <w:t xml:space="preserve"> The recording admin client and replay client can also be implemented in devices that do not contain MCPTT / </w:t>
      </w:r>
      <w:proofErr w:type="spellStart"/>
      <w:r w:rsidRPr="008E2DFE">
        <w:t>MCData</w:t>
      </w:r>
      <w:proofErr w:type="spellEnd"/>
      <w:r w:rsidRPr="008E2DFE">
        <w:t xml:space="preserve"> / </w:t>
      </w:r>
      <w:proofErr w:type="spellStart"/>
      <w:r w:rsidRPr="008E2DFE">
        <w:t>MCVideo</w:t>
      </w:r>
      <w:proofErr w:type="spellEnd"/>
      <w:r w:rsidRPr="008E2DFE">
        <w:t xml:space="preserve"> service clients and that are connected to the CSC and recording server using other communication networks than EPS. See subclause</w:t>
      </w:r>
      <w:r>
        <w:t> </w:t>
      </w:r>
      <w:r w:rsidRPr="008E2DFE">
        <w:t>7.3.1.3.</w:t>
      </w:r>
    </w:p>
    <w:p w14:paraId="36B1D271" w14:textId="77777777" w:rsidR="00A41634" w:rsidRPr="00903A30" w:rsidRDefault="00A41634" w:rsidP="00A41634">
      <w:pPr>
        <w:pStyle w:val="NO"/>
      </w:pPr>
      <w:r w:rsidRPr="00903A30">
        <w:t>NOTE </w:t>
      </w:r>
      <w:r>
        <w:t>3</w:t>
      </w:r>
      <w:r w:rsidRPr="00903A30">
        <w:t>:</w:t>
      </w:r>
      <w:r w:rsidRPr="00903A30">
        <w:tab/>
        <w:t>The</w:t>
      </w:r>
      <w:r>
        <w:t xml:space="preserve"> Le reference point is not an essential reference point to enable MC services. It is only required if location information of MC service UE(s) is obtained from the PLMN operator via the LCS. </w:t>
      </w:r>
    </w:p>
    <w:p w14:paraId="34381001" w14:textId="5D317A08" w:rsidR="00A41634" w:rsidRPr="00903A30" w:rsidRDefault="00A41634" w:rsidP="00A41634">
      <w:pPr>
        <w:pStyle w:val="NO"/>
        <w:rPr>
          <w:ins w:id="3" w:author="Vialen, Jukka" w:date="2025-04-29T17:59:00Z"/>
        </w:rPr>
      </w:pPr>
      <w:ins w:id="4" w:author="Vialen, Jukka" w:date="2025-04-29T17:59:00Z">
        <w:r w:rsidRPr="00903A30">
          <w:t>NOTE </w:t>
        </w:r>
        <w:r>
          <w:t>4</w:t>
        </w:r>
        <w:r w:rsidRPr="00903A30">
          <w:t>:</w:t>
        </w:r>
        <w:r w:rsidRPr="00903A30">
          <w:tab/>
        </w:r>
      </w:ins>
      <w:ins w:id="5" w:author="Vialen, Jukka" w:date="2025-04-29T18:04:00Z">
        <w:r w:rsidR="00081370">
          <w:t xml:space="preserve">Functionality </w:t>
        </w:r>
      </w:ins>
      <w:ins w:id="6" w:author="Vialen, Jukka" w:date="2025-04-29T18:06:00Z">
        <w:r w:rsidR="00567978">
          <w:t xml:space="preserve">for recording during </w:t>
        </w:r>
      </w:ins>
      <w:ins w:id="7" w:author="Vialen, Jukka" w:date="2025-04-29T17:59:00Z">
        <w:r>
          <w:t xml:space="preserve">interconnection </w:t>
        </w:r>
      </w:ins>
      <w:ins w:id="8" w:author="Vialen, Jukka" w:date="2025-04-29T18:06:00Z">
        <w:r w:rsidR="00567978">
          <w:t xml:space="preserve">is </w:t>
        </w:r>
      </w:ins>
      <w:ins w:id="9" w:author="Vialen, Jukka" w:date="2025-04-29T17:59:00Z">
        <w:r>
          <w:t xml:space="preserve">out of </w:t>
        </w:r>
      </w:ins>
      <w:ins w:id="10" w:author="Vialen, Jukka" w:date="2025-05-06T14:42:00Z">
        <w:r w:rsidR="00B002FA">
          <w:t xml:space="preserve">the </w:t>
        </w:r>
      </w:ins>
      <w:ins w:id="11" w:author="Vialen, Jukka" w:date="2025-04-29T17:59:00Z">
        <w:r>
          <w:t xml:space="preserve">scope </w:t>
        </w:r>
      </w:ins>
      <w:ins w:id="12" w:author="Vialen, Jukka" w:date="2025-04-29T18:00:00Z">
        <w:r>
          <w:t>of the present document.</w:t>
        </w:r>
      </w:ins>
      <w:ins w:id="13" w:author="Vialen, Jukka" w:date="2025-04-29T17:59:00Z">
        <w:r>
          <w:t xml:space="preserve"> </w:t>
        </w:r>
      </w:ins>
    </w:p>
    <w:p w14:paraId="5EE30D58" w14:textId="0FA09002" w:rsidR="00A41634" w:rsidDel="00A41634" w:rsidRDefault="00A41634" w:rsidP="00A41634">
      <w:pPr>
        <w:pStyle w:val="EditorsNote"/>
        <w:rPr>
          <w:del w:id="14" w:author="Vialen, Jukka" w:date="2025-04-29T17:59:00Z"/>
        </w:rPr>
      </w:pPr>
      <w:del w:id="15" w:author="Vialen, Jukka" w:date="2025-04-29T17:59:00Z">
        <w:r w:rsidRPr="008E2DFE" w:rsidDel="00A41634">
          <w:delText>Editor's note:</w:delText>
        </w:r>
        <w:r w:rsidRPr="008E2DFE" w:rsidDel="00A41634">
          <w:tab/>
          <w:delText>Aspects related to interconnection versus recording are FFS.</w:delText>
        </w:r>
      </w:del>
    </w:p>
    <w:p w14:paraId="4783D012" w14:textId="77777777" w:rsidR="00A41634" w:rsidRPr="003E5F68" w:rsidRDefault="00A41634" w:rsidP="00A41634">
      <w:r w:rsidRPr="003E5F68">
        <w:t>In the model shown in figure 7.3.1</w:t>
      </w:r>
      <w:r>
        <w:t>.2</w:t>
      </w:r>
      <w:r w:rsidRPr="003E5F68">
        <w:t>-1, the following apply:</w:t>
      </w:r>
    </w:p>
    <w:p w14:paraId="26D219FB" w14:textId="77777777" w:rsidR="00A41634" w:rsidRDefault="00A41634" w:rsidP="00A41634">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653B8B0C" w14:textId="77777777" w:rsidR="00A41634" w:rsidRDefault="00A41634" w:rsidP="00A41634">
      <w:pPr>
        <w:pStyle w:val="B1"/>
      </w:pPr>
      <w:r>
        <w:t>-</w:t>
      </w:r>
      <w:r>
        <w:tab/>
        <w:t>The functional alias management client is an integrated functional entity of the configuration management client. The functional alias management client is described in subclause 7.4.2.2.12.</w:t>
      </w:r>
    </w:p>
    <w:p w14:paraId="38523589" w14:textId="77777777" w:rsidR="00A41634" w:rsidRPr="003E5F68" w:rsidRDefault="00A41634" w:rsidP="00A41634">
      <w:pPr>
        <w:pStyle w:val="B1"/>
      </w:pPr>
      <w:r>
        <w:t>-</w:t>
      </w:r>
      <w:r>
        <w:tab/>
        <w:t>The functional alias management server is an integrated functional entity of the configuration management server. The functional alias management server is described in subclause 7.4.2.2.13.</w:t>
      </w:r>
    </w:p>
    <w:p w14:paraId="44DC8B02" w14:textId="77777777" w:rsidR="00A41634" w:rsidRPr="003E5F68" w:rsidRDefault="00A41634" w:rsidP="00A41634">
      <w:r w:rsidRPr="003E5F68">
        <w:t>Figure 7.3.1</w:t>
      </w:r>
      <w:r>
        <w:t>.2</w:t>
      </w:r>
      <w:r w:rsidRPr="003E5F68">
        <w:t>-2 shows the functional model for the signalling control plane.</w:t>
      </w:r>
    </w:p>
    <w:p w14:paraId="5BCD9514" w14:textId="77777777" w:rsidR="00A41634" w:rsidRPr="003E5F68" w:rsidRDefault="00A41634" w:rsidP="00A41634">
      <w:pPr>
        <w:pStyle w:val="TH"/>
      </w:pPr>
      <w:r>
        <w:object w:dxaOrig="10442" w:dyaOrig="9133" w14:anchorId="0173988B">
          <v:shape id="_x0000_i1026" type="#_x0000_t75" style="width:469pt;height:410pt" o:ole="">
            <v:imagedata r:id="rId15" o:title=""/>
          </v:shape>
          <o:OLEObject Type="Embed" ProgID="Visio.Drawing.11" ShapeID="_x0000_i1026" DrawAspect="Content" ObjectID="_1808048333" r:id="rId16"/>
        </w:object>
      </w:r>
    </w:p>
    <w:p w14:paraId="78DD19CC" w14:textId="77777777" w:rsidR="00A41634" w:rsidRPr="003E5F68" w:rsidRDefault="00A41634" w:rsidP="00A41634">
      <w:pPr>
        <w:pStyle w:val="TF"/>
      </w:pPr>
      <w:r w:rsidRPr="003E5F68">
        <w:t>Figure 7.3.1</w:t>
      </w:r>
      <w:r>
        <w:t>.2</w:t>
      </w:r>
      <w:r w:rsidRPr="003E5F68">
        <w:t>-2: Functional model for signalling control plane</w:t>
      </w:r>
    </w:p>
    <w:p w14:paraId="553398C6" w14:textId="77777777" w:rsidR="00A41634" w:rsidRPr="003E5F68" w:rsidRDefault="00A41634" w:rsidP="00A41634">
      <w:r w:rsidRPr="003E5F68">
        <w:lastRenderedPageBreak/>
        <w:t>Figure 7.3.1</w:t>
      </w:r>
      <w:r>
        <w:t>.2</w:t>
      </w:r>
      <w:r w:rsidRPr="003E5F68">
        <w:t xml:space="preserve">-3 shows the relationships between the reference points of the application plane </w:t>
      </w:r>
      <w:r>
        <w:rPr>
          <w:rFonts w:hint="eastAsia"/>
          <w:lang w:eastAsia="zh-CN"/>
        </w:rPr>
        <w:t xml:space="preserve">of an MC service server </w:t>
      </w:r>
      <w:r w:rsidRPr="003E5F68">
        <w:t>and the signalling plane.</w:t>
      </w:r>
    </w:p>
    <w:p w14:paraId="3778D2E6" w14:textId="77777777" w:rsidR="00A41634" w:rsidRPr="003E5F68" w:rsidRDefault="00A41634" w:rsidP="00A41634">
      <w:pPr>
        <w:pStyle w:val="TH"/>
      </w:pPr>
      <w:r>
        <w:object w:dxaOrig="10141" w:dyaOrig="12811" w14:anchorId="4AAFC06C">
          <v:shape id="_x0000_i1027" type="#_x0000_t75" style="width:438.5pt;height:554pt" o:ole="">
            <v:imagedata r:id="rId17" o:title=""/>
          </v:shape>
          <o:OLEObject Type="Embed" ProgID="Visio.Drawing.15" ShapeID="_x0000_i1027" DrawAspect="Content" ObjectID="_1808048334" r:id="rId18"/>
        </w:object>
      </w:r>
    </w:p>
    <w:p w14:paraId="313F9BC5" w14:textId="77777777" w:rsidR="00A41634" w:rsidRPr="003E5F68" w:rsidRDefault="00A41634" w:rsidP="00A41634">
      <w:pPr>
        <w:pStyle w:val="TF"/>
      </w:pPr>
      <w:r w:rsidRPr="003E5F68">
        <w:t>Figure 7.3.1</w:t>
      </w:r>
      <w:r>
        <w:t>.2</w:t>
      </w:r>
      <w:r w:rsidRPr="003E5F68">
        <w:t xml:space="preserve">-3: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7047A2B7" w14:textId="7E39793E" w:rsidR="00A41634" w:rsidRPr="003E5F68" w:rsidRDefault="00A41634" w:rsidP="00A41634">
      <w:pPr>
        <w:pStyle w:val="NO"/>
      </w:pPr>
      <w:r w:rsidRPr="003E5F68">
        <w:t>NOTE </w:t>
      </w:r>
      <w:ins w:id="16" w:author="Vialen, Jukka" w:date="2025-04-29T18:01:00Z">
        <w:r>
          <w:t>5</w:t>
        </w:r>
      </w:ins>
      <w:del w:id="17" w:author="Vialen, Jukka" w:date="2025-04-29T18:01:00Z">
        <w:r w:rsidDel="00A41634">
          <w:delText>4</w:delText>
        </w:r>
      </w:del>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073A31A2" w14:textId="1336A2F0" w:rsidR="00A41634" w:rsidRPr="003E5F68" w:rsidRDefault="00A41634" w:rsidP="00A41634">
      <w:pPr>
        <w:pStyle w:val="NO"/>
      </w:pPr>
      <w:r w:rsidRPr="003E5F68">
        <w:t>NOTE </w:t>
      </w:r>
      <w:ins w:id="18" w:author="Vialen, Jukka" w:date="2025-04-29T18:01:00Z">
        <w:r>
          <w:t>6</w:t>
        </w:r>
      </w:ins>
      <w:del w:id="19" w:author="Vialen, Jukka" w:date="2025-04-29T18:01:00Z">
        <w:r w:rsidDel="00A41634">
          <w:delText>5</w:delText>
        </w:r>
      </w:del>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p>
    <w:p w14:paraId="5E8EBDBC" w14:textId="7DB4C941" w:rsidR="00A41634" w:rsidRDefault="00A41634" w:rsidP="00A41634">
      <w:pPr>
        <w:pStyle w:val="NO"/>
      </w:pPr>
      <w:r w:rsidRPr="003E5F68">
        <w:lastRenderedPageBreak/>
        <w:t>NOTE </w:t>
      </w:r>
      <w:ins w:id="20" w:author="Vialen, Jukka" w:date="2025-04-29T18:01:00Z">
        <w:r>
          <w:t>7</w:t>
        </w:r>
      </w:ins>
      <w:del w:id="21" w:author="Vialen, Jukka" w:date="2025-04-29T18:01:00Z">
        <w:r w:rsidDel="00A41634">
          <w:delText>6</w:delText>
        </w:r>
      </w:del>
      <w:r w:rsidRPr="003E5F68">
        <w:t>:</w:t>
      </w:r>
      <w:r w:rsidRPr="003E5F68">
        <w:tab/>
      </w:r>
      <w:r>
        <w:t>CSC-5, CSC-15</w:t>
      </w:r>
      <w:r w:rsidRPr="00440E72">
        <w:t>, REC-</w:t>
      </w:r>
      <w:r>
        <w:t>3</w:t>
      </w:r>
      <w:r w:rsidRPr="00440E72">
        <w:t xml:space="preserve"> </w:t>
      </w:r>
      <w:r>
        <w:t xml:space="preserve">and </w:t>
      </w:r>
      <w:r w:rsidRPr="00440E72">
        <w:t>REC-4</w:t>
      </w:r>
      <w:r>
        <w:t xml:space="preserve"> make use of SIP-1 and SIP-2 reference points. </w:t>
      </w:r>
      <w:r w:rsidRPr="003E5F68">
        <w:t xml:space="preserve">For simplicity, </w:t>
      </w:r>
      <w:r>
        <w:t>this mapping relationship</w:t>
      </w:r>
      <w:r w:rsidRPr="003E5F68">
        <w:t xml:space="preserve"> </w:t>
      </w:r>
      <w:r>
        <w:t xml:space="preserve">is </w:t>
      </w:r>
      <w:r w:rsidRPr="003E5F68">
        <w:t>not shown in figure 7.3.1</w:t>
      </w:r>
      <w:r>
        <w:t>.2</w:t>
      </w:r>
      <w:r w:rsidRPr="003E5F68">
        <w:t>-3.</w:t>
      </w:r>
    </w:p>
    <w:p w14:paraId="54617640" w14:textId="77777777" w:rsidR="009A17AB" w:rsidRDefault="009A17AB">
      <w:pPr>
        <w:spacing w:after="0"/>
      </w:pPr>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1"/>
    </w:p>
    <w:sectPr w:rsidR="0015421F" w:rsidRPr="00440205" w:rsidSect="0064652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32765" w14:textId="77777777" w:rsidR="00E811DA" w:rsidRDefault="00E811DA">
      <w:r>
        <w:separator/>
      </w:r>
    </w:p>
  </w:endnote>
  <w:endnote w:type="continuationSeparator" w:id="0">
    <w:p w14:paraId="24F83D0C" w14:textId="77777777" w:rsidR="00E811DA" w:rsidRDefault="00E81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A8F0" w14:textId="5C8F052F" w:rsidR="00413622" w:rsidRDefault="00413622" w:rsidP="00413622">
    <w:pPr>
      <w:pStyle w:val="Footer"/>
      <w:jc w:val="left"/>
    </w:pPr>
    <w:bookmarkStart w:id="23" w:name="TITUS2FooterPrimary"/>
    <w:r w:rsidRPr="00413622">
      <w:rPr>
        <w:b w:val="0"/>
        <w:i w:val="0"/>
        <w:color w:val="FFFFFF"/>
        <w:sz w:val="17"/>
      </w:rPr>
      <w:t>.</w:t>
    </w:r>
    <w:bookmarkEnd w:id="2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AF77E" w14:textId="77777777" w:rsidR="00E811DA" w:rsidRDefault="00E811DA">
      <w:r>
        <w:separator/>
      </w:r>
    </w:p>
  </w:footnote>
  <w:footnote w:type="continuationSeparator" w:id="0">
    <w:p w14:paraId="7462434A" w14:textId="77777777" w:rsidR="00E811DA" w:rsidRDefault="00E81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24B0" w14:textId="24E9BE6E" w:rsidR="00413622" w:rsidRDefault="00413622" w:rsidP="00413622">
    <w:pPr>
      <w:pStyle w:val="Header"/>
      <w:tabs>
        <w:tab w:val="right" w:pos="9639"/>
      </w:tabs>
    </w:pPr>
    <w:bookmarkStart w:id="22" w:name="TITUS2HeaderPrimary"/>
    <w:r w:rsidRPr="00413622">
      <w:rPr>
        <w:b w:val="0"/>
        <w:color w:val="FFFFFF"/>
        <w:sz w:val="17"/>
      </w:rPr>
      <w:t>.</w:t>
    </w:r>
    <w:bookmarkEnd w:id="22"/>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24"/>
  </w:num>
  <w:num w:numId="8">
    <w:abstractNumId w:val="20"/>
  </w:num>
  <w:num w:numId="9">
    <w:abstractNumId w:val="19"/>
  </w:num>
  <w:num w:numId="10">
    <w:abstractNumId w:val="18"/>
  </w:num>
  <w:num w:numId="11">
    <w:abstractNumId w:val="3"/>
  </w:num>
  <w:num w:numId="12">
    <w:abstractNumId w:val="11"/>
  </w:num>
  <w:num w:numId="13">
    <w:abstractNumId w:val="12"/>
  </w:num>
  <w:num w:numId="14">
    <w:abstractNumId w:val="13"/>
  </w:num>
  <w:num w:numId="15">
    <w:abstractNumId w:val="14"/>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16"/>
  </w:num>
  <w:num w:numId="24">
    <w:abstractNumId w:val="22"/>
  </w:num>
  <w:num w:numId="25">
    <w:abstractNumId w:val="21"/>
  </w:num>
  <w:num w:numId="26">
    <w:abstractNumId w:val="26"/>
  </w:num>
  <w:num w:numId="27">
    <w:abstractNumId w:val="23"/>
  </w:num>
  <w:num w:numId="28">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3382C"/>
    <w:rsid w:val="000374B5"/>
    <w:rsid w:val="000444B0"/>
    <w:rsid w:val="00045BD6"/>
    <w:rsid w:val="00050158"/>
    <w:rsid w:val="000543F5"/>
    <w:rsid w:val="000548F5"/>
    <w:rsid w:val="00055F04"/>
    <w:rsid w:val="00056C4C"/>
    <w:rsid w:val="00060AF7"/>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2345"/>
    <w:rsid w:val="000B55FE"/>
    <w:rsid w:val="000B5C13"/>
    <w:rsid w:val="000B76B7"/>
    <w:rsid w:val="000B7FED"/>
    <w:rsid w:val="000C038A"/>
    <w:rsid w:val="000C0474"/>
    <w:rsid w:val="000C2F88"/>
    <w:rsid w:val="000C3B90"/>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5234"/>
    <w:rsid w:val="00106EA3"/>
    <w:rsid w:val="00107BF1"/>
    <w:rsid w:val="00113799"/>
    <w:rsid w:val="00114EFC"/>
    <w:rsid w:val="00123857"/>
    <w:rsid w:val="001265C5"/>
    <w:rsid w:val="00127099"/>
    <w:rsid w:val="0013491C"/>
    <w:rsid w:val="001439FF"/>
    <w:rsid w:val="00144763"/>
    <w:rsid w:val="001448D4"/>
    <w:rsid w:val="00144AD5"/>
    <w:rsid w:val="00145D43"/>
    <w:rsid w:val="0014664E"/>
    <w:rsid w:val="00150D8B"/>
    <w:rsid w:val="00151D37"/>
    <w:rsid w:val="0015289C"/>
    <w:rsid w:val="0015421F"/>
    <w:rsid w:val="001546A7"/>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FEB"/>
    <w:rsid w:val="002112F2"/>
    <w:rsid w:val="00211790"/>
    <w:rsid w:val="00214F80"/>
    <w:rsid w:val="002169D0"/>
    <w:rsid w:val="00216E5B"/>
    <w:rsid w:val="0022017F"/>
    <w:rsid w:val="00220198"/>
    <w:rsid w:val="00222034"/>
    <w:rsid w:val="00222FDF"/>
    <w:rsid w:val="0022403D"/>
    <w:rsid w:val="00224D3B"/>
    <w:rsid w:val="00226CA3"/>
    <w:rsid w:val="00233E4C"/>
    <w:rsid w:val="00240399"/>
    <w:rsid w:val="00246097"/>
    <w:rsid w:val="00251E88"/>
    <w:rsid w:val="00254406"/>
    <w:rsid w:val="0026004D"/>
    <w:rsid w:val="00261AF9"/>
    <w:rsid w:val="00262736"/>
    <w:rsid w:val="0026298B"/>
    <w:rsid w:val="00263F8C"/>
    <w:rsid w:val="002640DD"/>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5741"/>
    <w:rsid w:val="002B5911"/>
    <w:rsid w:val="002D0A4E"/>
    <w:rsid w:val="002D3B97"/>
    <w:rsid w:val="002D6DF6"/>
    <w:rsid w:val="002E07CB"/>
    <w:rsid w:val="002E27A1"/>
    <w:rsid w:val="002E472E"/>
    <w:rsid w:val="002E5BE3"/>
    <w:rsid w:val="002F0D3A"/>
    <w:rsid w:val="002F4036"/>
    <w:rsid w:val="002F5AB1"/>
    <w:rsid w:val="00305409"/>
    <w:rsid w:val="00310E85"/>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3BF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890"/>
    <w:rsid w:val="004242F1"/>
    <w:rsid w:val="00425BBD"/>
    <w:rsid w:val="00426CF4"/>
    <w:rsid w:val="00431B34"/>
    <w:rsid w:val="00432C7F"/>
    <w:rsid w:val="00434ACB"/>
    <w:rsid w:val="00437A50"/>
    <w:rsid w:val="00440205"/>
    <w:rsid w:val="00440B7C"/>
    <w:rsid w:val="00444047"/>
    <w:rsid w:val="00444F77"/>
    <w:rsid w:val="00452324"/>
    <w:rsid w:val="00452810"/>
    <w:rsid w:val="0045300A"/>
    <w:rsid w:val="00453D60"/>
    <w:rsid w:val="00453E1C"/>
    <w:rsid w:val="00455221"/>
    <w:rsid w:val="00455633"/>
    <w:rsid w:val="00455DBD"/>
    <w:rsid w:val="00456633"/>
    <w:rsid w:val="004659A3"/>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2DE0"/>
    <w:rsid w:val="004C30E5"/>
    <w:rsid w:val="004D3884"/>
    <w:rsid w:val="004D39B3"/>
    <w:rsid w:val="004D4BB5"/>
    <w:rsid w:val="004D4E95"/>
    <w:rsid w:val="004E4B95"/>
    <w:rsid w:val="004F1C4E"/>
    <w:rsid w:val="004F4484"/>
    <w:rsid w:val="004F5495"/>
    <w:rsid w:val="004F7F85"/>
    <w:rsid w:val="00501EC0"/>
    <w:rsid w:val="0051580D"/>
    <w:rsid w:val="005165F0"/>
    <w:rsid w:val="00520485"/>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6138"/>
    <w:rsid w:val="005F6CBE"/>
    <w:rsid w:val="005F6CD7"/>
    <w:rsid w:val="005F7D75"/>
    <w:rsid w:val="006000BF"/>
    <w:rsid w:val="00601A42"/>
    <w:rsid w:val="00601E8D"/>
    <w:rsid w:val="00621188"/>
    <w:rsid w:val="00622BBA"/>
    <w:rsid w:val="006257ED"/>
    <w:rsid w:val="00625C52"/>
    <w:rsid w:val="0062731B"/>
    <w:rsid w:val="00632548"/>
    <w:rsid w:val="00643FCF"/>
    <w:rsid w:val="00645557"/>
    <w:rsid w:val="00645FBE"/>
    <w:rsid w:val="0064652C"/>
    <w:rsid w:val="00654744"/>
    <w:rsid w:val="0065592D"/>
    <w:rsid w:val="00656EB2"/>
    <w:rsid w:val="00657195"/>
    <w:rsid w:val="00657DC5"/>
    <w:rsid w:val="00665C47"/>
    <w:rsid w:val="006726D0"/>
    <w:rsid w:val="006733B3"/>
    <w:rsid w:val="00674B35"/>
    <w:rsid w:val="00677134"/>
    <w:rsid w:val="00682206"/>
    <w:rsid w:val="00684866"/>
    <w:rsid w:val="00685104"/>
    <w:rsid w:val="00686817"/>
    <w:rsid w:val="006941DC"/>
    <w:rsid w:val="00695808"/>
    <w:rsid w:val="0069681A"/>
    <w:rsid w:val="006A0189"/>
    <w:rsid w:val="006A212F"/>
    <w:rsid w:val="006A2AA0"/>
    <w:rsid w:val="006A533B"/>
    <w:rsid w:val="006A7166"/>
    <w:rsid w:val="006B09A3"/>
    <w:rsid w:val="006B46FB"/>
    <w:rsid w:val="006B7C8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8FB"/>
    <w:rsid w:val="00706B6D"/>
    <w:rsid w:val="00713A40"/>
    <w:rsid w:val="007157F3"/>
    <w:rsid w:val="00716FFE"/>
    <w:rsid w:val="00723BE1"/>
    <w:rsid w:val="00725A5D"/>
    <w:rsid w:val="007342CD"/>
    <w:rsid w:val="007365D6"/>
    <w:rsid w:val="00736E43"/>
    <w:rsid w:val="007413FB"/>
    <w:rsid w:val="00744B75"/>
    <w:rsid w:val="007530A5"/>
    <w:rsid w:val="00754C20"/>
    <w:rsid w:val="0076604D"/>
    <w:rsid w:val="0076608E"/>
    <w:rsid w:val="0077050F"/>
    <w:rsid w:val="007706F0"/>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D0409"/>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B225E"/>
    <w:rsid w:val="008B2CD1"/>
    <w:rsid w:val="008B35FC"/>
    <w:rsid w:val="008B4DA8"/>
    <w:rsid w:val="008B59BF"/>
    <w:rsid w:val="008B6858"/>
    <w:rsid w:val="008C5307"/>
    <w:rsid w:val="008D0124"/>
    <w:rsid w:val="008D3F3E"/>
    <w:rsid w:val="008F004C"/>
    <w:rsid w:val="008F0C3C"/>
    <w:rsid w:val="008F3789"/>
    <w:rsid w:val="008F686C"/>
    <w:rsid w:val="008F7DDA"/>
    <w:rsid w:val="00900555"/>
    <w:rsid w:val="00902E3E"/>
    <w:rsid w:val="009117FA"/>
    <w:rsid w:val="009148D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711FC"/>
    <w:rsid w:val="00971E1C"/>
    <w:rsid w:val="00972B56"/>
    <w:rsid w:val="00975EE2"/>
    <w:rsid w:val="0097643C"/>
    <w:rsid w:val="009777D9"/>
    <w:rsid w:val="00981B98"/>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12BF9"/>
    <w:rsid w:val="00A15D3B"/>
    <w:rsid w:val="00A16E97"/>
    <w:rsid w:val="00A20143"/>
    <w:rsid w:val="00A23EE5"/>
    <w:rsid w:val="00A246B6"/>
    <w:rsid w:val="00A24F6C"/>
    <w:rsid w:val="00A25C44"/>
    <w:rsid w:val="00A26173"/>
    <w:rsid w:val="00A408E2"/>
    <w:rsid w:val="00A41634"/>
    <w:rsid w:val="00A436A4"/>
    <w:rsid w:val="00A47E70"/>
    <w:rsid w:val="00A50CF0"/>
    <w:rsid w:val="00A527F0"/>
    <w:rsid w:val="00A52E63"/>
    <w:rsid w:val="00A53686"/>
    <w:rsid w:val="00A60027"/>
    <w:rsid w:val="00A6311B"/>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22875"/>
    <w:rsid w:val="00B258BB"/>
    <w:rsid w:val="00B25F66"/>
    <w:rsid w:val="00B26811"/>
    <w:rsid w:val="00B305B3"/>
    <w:rsid w:val="00B3218A"/>
    <w:rsid w:val="00B36777"/>
    <w:rsid w:val="00B36A8D"/>
    <w:rsid w:val="00B465FF"/>
    <w:rsid w:val="00B476A0"/>
    <w:rsid w:val="00B47D3A"/>
    <w:rsid w:val="00B47F01"/>
    <w:rsid w:val="00B52AA6"/>
    <w:rsid w:val="00B53D56"/>
    <w:rsid w:val="00B558FA"/>
    <w:rsid w:val="00B57617"/>
    <w:rsid w:val="00B67609"/>
    <w:rsid w:val="00B67B97"/>
    <w:rsid w:val="00B67CAE"/>
    <w:rsid w:val="00B735AF"/>
    <w:rsid w:val="00B81406"/>
    <w:rsid w:val="00B84377"/>
    <w:rsid w:val="00B85983"/>
    <w:rsid w:val="00B90094"/>
    <w:rsid w:val="00B91D3F"/>
    <w:rsid w:val="00B968C8"/>
    <w:rsid w:val="00BA006D"/>
    <w:rsid w:val="00BA1203"/>
    <w:rsid w:val="00BA3EC5"/>
    <w:rsid w:val="00BA51D9"/>
    <w:rsid w:val="00BB1EFC"/>
    <w:rsid w:val="00BB4D99"/>
    <w:rsid w:val="00BB531F"/>
    <w:rsid w:val="00BB5608"/>
    <w:rsid w:val="00BB5DFC"/>
    <w:rsid w:val="00BB7886"/>
    <w:rsid w:val="00BC44F2"/>
    <w:rsid w:val="00BC5180"/>
    <w:rsid w:val="00BC6205"/>
    <w:rsid w:val="00BC7688"/>
    <w:rsid w:val="00BD11B1"/>
    <w:rsid w:val="00BD1CB2"/>
    <w:rsid w:val="00BD2521"/>
    <w:rsid w:val="00BD279D"/>
    <w:rsid w:val="00BD4600"/>
    <w:rsid w:val="00BD63FA"/>
    <w:rsid w:val="00BD6BB8"/>
    <w:rsid w:val="00BF4AE2"/>
    <w:rsid w:val="00BF5F9F"/>
    <w:rsid w:val="00C0170F"/>
    <w:rsid w:val="00C0309A"/>
    <w:rsid w:val="00C03F07"/>
    <w:rsid w:val="00C07FE0"/>
    <w:rsid w:val="00C14A87"/>
    <w:rsid w:val="00C1578E"/>
    <w:rsid w:val="00C15C49"/>
    <w:rsid w:val="00C162DC"/>
    <w:rsid w:val="00C178BD"/>
    <w:rsid w:val="00C20C00"/>
    <w:rsid w:val="00C25DA7"/>
    <w:rsid w:val="00C43EA3"/>
    <w:rsid w:val="00C54110"/>
    <w:rsid w:val="00C55722"/>
    <w:rsid w:val="00C57FAC"/>
    <w:rsid w:val="00C619A8"/>
    <w:rsid w:val="00C62049"/>
    <w:rsid w:val="00C64862"/>
    <w:rsid w:val="00C64F5B"/>
    <w:rsid w:val="00C66BA2"/>
    <w:rsid w:val="00C70125"/>
    <w:rsid w:val="00C70445"/>
    <w:rsid w:val="00C74C45"/>
    <w:rsid w:val="00C84E89"/>
    <w:rsid w:val="00C91CFB"/>
    <w:rsid w:val="00C95985"/>
    <w:rsid w:val="00C95D7D"/>
    <w:rsid w:val="00C975FF"/>
    <w:rsid w:val="00CA1D07"/>
    <w:rsid w:val="00CA2B13"/>
    <w:rsid w:val="00CA2F9D"/>
    <w:rsid w:val="00CA3E09"/>
    <w:rsid w:val="00CA4B57"/>
    <w:rsid w:val="00CA67F7"/>
    <w:rsid w:val="00CA70B1"/>
    <w:rsid w:val="00CB10ED"/>
    <w:rsid w:val="00CB3DC4"/>
    <w:rsid w:val="00CC15E3"/>
    <w:rsid w:val="00CC23AB"/>
    <w:rsid w:val="00CC3ED8"/>
    <w:rsid w:val="00CC5026"/>
    <w:rsid w:val="00CC68D0"/>
    <w:rsid w:val="00CD548A"/>
    <w:rsid w:val="00CD768F"/>
    <w:rsid w:val="00CE0236"/>
    <w:rsid w:val="00CE1953"/>
    <w:rsid w:val="00CE49A9"/>
    <w:rsid w:val="00CE52F0"/>
    <w:rsid w:val="00CE6904"/>
    <w:rsid w:val="00CE7B56"/>
    <w:rsid w:val="00CF126C"/>
    <w:rsid w:val="00CF43DE"/>
    <w:rsid w:val="00D03F9A"/>
    <w:rsid w:val="00D06D51"/>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5070"/>
    <w:rsid w:val="00D81999"/>
    <w:rsid w:val="00D82FF3"/>
    <w:rsid w:val="00D85183"/>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9DB"/>
    <w:rsid w:val="00DE0696"/>
    <w:rsid w:val="00DE14C2"/>
    <w:rsid w:val="00DE2D9A"/>
    <w:rsid w:val="00DE34CF"/>
    <w:rsid w:val="00DE494E"/>
    <w:rsid w:val="00DE5CF0"/>
    <w:rsid w:val="00DF47ED"/>
    <w:rsid w:val="00DF55FF"/>
    <w:rsid w:val="00DF7D96"/>
    <w:rsid w:val="00E04786"/>
    <w:rsid w:val="00E0532D"/>
    <w:rsid w:val="00E12F08"/>
    <w:rsid w:val="00E1310C"/>
    <w:rsid w:val="00E13F3D"/>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2ACF"/>
    <w:rsid w:val="00E54862"/>
    <w:rsid w:val="00E56122"/>
    <w:rsid w:val="00E56777"/>
    <w:rsid w:val="00E63837"/>
    <w:rsid w:val="00E658AB"/>
    <w:rsid w:val="00E67F9A"/>
    <w:rsid w:val="00E7167E"/>
    <w:rsid w:val="00E73A3B"/>
    <w:rsid w:val="00E7558B"/>
    <w:rsid w:val="00E811DA"/>
    <w:rsid w:val="00E82C10"/>
    <w:rsid w:val="00E833A0"/>
    <w:rsid w:val="00E83C2C"/>
    <w:rsid w:val="00E84493"/>
    <w:rsid w:val="00E85236"/>
    <w:rsid w:val="00E873C1"/>
    <w:rsid w:val="00E923EF"/>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120B"/>
    <w:rsid w:val="00EF1C60"/>
    <w:rsid w:val="00F03589"/>
    <w:rsid w:val="00F047FC"/>
    <w:rsid w:val="00F15442"/>
    <w:rsid w:val="00F17E13"/>
    <w:rsid w:val="00F219DC"/>
    <w:rsid w:val="00F24045"/>
    <w:rsid w:val="00F25D98"/>
    <w:rsid w:val="00F267CC"/>
    <w:rsid w:val="00F300FB"/>
    <w:rsid w:val="00F33FEA"/>
    <w:rsid w:val="00F477C1"/>
    <w:rsid w:val="00F501DD"/>
    <w:rsid w:val="00F5148A"/>
    <w:rsid w:val="00F53B81"/>
    <w:rsid w:val="00F66C05"/>
    <w:rsid w:val="00F7194D"/>
    <w:rsid w:val="00F72F3D"/>
    <w:rsid w:val="00F8404B"/>
    <w:rsid w:val="00F8450E"/>
    <w:rsid w:val="00F84F8A"/>
    <w:rsid w:val="00F873C8"/>
    <w:rsid w:val="00F965FD"/>
    <w:rsid w:val="00F96AB0"/>
    <w:rsid w:val="00FA0BE2"/>
    <w:rsid w:val="00FA2DD2"/>
    <w:rsid w:val="00FA58A1"/>
    <w:rsid w:val="00FB24EE"/>
    <w:rsid w:val="00FB5B57"/>
    <w:rsid w:val="00FB6386"/>
    <w:rsid w:val="00FD00A8"/>
    <w:rsid w:val="00FD0DDA"/>
    <w:rsid w:val="00FD11CB"/>
    <w:rsid w:val="00FD3AF7"/>
    <w:rsid w:val="00FD4027"/>
    <w:rsid w:val="00FE0D70"/>
    <w:rsid w:val="00FE5DD6"/>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960</Words>
  <Characters>5197</Characters>
  <Application>Microsoft Office Word</Application>
  <DocSecurity>0</DocSecurity>
  <Lines>140</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17</cp:revision>
  <cp:lastPrinted>1900-01-01T05:59:00Z</cp:lastPrinted>
  <dcterms:created xsi:type="dcterms:W3CDTF">2025-02-26T14:30:00Z</dcterms:created>
  <dcterms:modified xsi:type="dcterms:W3CDTF">2025-05-06T11:44:00Z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4acbd5f1-a5a6-40cd-852b-a59449cf5341</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